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055D9" w14:textId="13D41B13"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32150F">
        <w:rPr>
          <w:rFonts w:ascii="Arial" w:hAnsi="Arial" w:cs="Arial"/>
          <w:b/>
          <w:sz w:val="22"/>
          <w:szCs w:val="22"/>
        </w:rPr>
        <w:t>4</w:t>
      </w:r>
      <w:r w:rsidRPr="00610FC8">
        <w:rPr>
          <w:rFonts w:ascii="Arial" w:hAnsi="Arial" w:cs="Arial"/>
          <w:b/>
          <w:sz w:val="22"/>
          <w:szCs w:val="22"/>
        </w:rPr>
        <w:tab/>
        <w:t>S3-25</w:t>
      </w:r>
      <w:r w:rsidR="00BB0647">
        <w:rPr>
          <w:rFonts w:ascii="Arial" w:hAnsi="Arial" w:cs="Arial"/>
          <w:b/>
          <w:sz w:val="22"/>
          <w:szCs w:val="22"/>
        </w:rPr>
        <w:t>3640</w:t>
      </w:r>
    </w:p>
    <w:p w14:paraId="2CEEC297" w14:textId="01FB1370" w:rsidR="00CC4471" w:rsidRPr="00610FC8" w:rsidRDefault="0032150F" w:rsidP="00610FC8">
      <w:pPr>
        <w:pStyle w:val="CRCoverPage"/>
        <w:outlineLvl w:val="0"/>
        <w:rPr>
          <w:b/>
          <w:bCs/>
          <w:noProof/>
          <w:sz w:val="24"/>
        </w:rPr>
      </w:pPr>
      <w:r>
        <w:rPr>
          <w:rFonts w:cs="Arial"/>
          <w:b/>
          <w:bCs/>
          <w:sz w:val="22"/>
          <w:szCs w:val="22"/>
        </w:rPr>
        <w:t>Wuhan, China</w:t>
      </w:r>
      <w:r w:rsidR="00610FC8" w:rsidRPr="00610FC8">
        <w:rPr>
          <w:rFonts w:cs="Arial"/>
          <w:b/>
          <w:bCs/>
          <w:sz w:val="22"/>
          <w:szCs w:val="22"/>
        </w:rPr>
        <w:t xml:space="preserve">, </w:t>
      </w:r>
      <w:r w:rsidR="007560B8">
        <w:rPr>
          <w:rFonts w:cs="Arial"/>
          <w:b/>
          <w:bCs/>
          <w:sz w:val="22"/>
          <w:szCs w:val="22"/>
        </w:rPr>
        <w:t>13 – 17 October</w:t>
      </w:r>
      <w:r w:rsidR="00610FC8" w:rsidRPr="00610FC8">
        <w:rPr>
          <w:rFonts w:cs="Arial"/>
          <w:b/>
          <w:bCs/>
          <w:sz w:val="22"/>
          <w:szCs w:val="22"/>
        </w:rPr>
        <w:t xml:space="preserve"> 2025</w:t>
      </w:r>
    </w:p>
    <w:p w14:paraId="3F54251B" w14:textId="5DC69359" w:rsidR="00C93D83" w:rsidRDefault="00C93D83" w:rsidP="004A28D7">
      <w:pPr>
        <w:pStyle w:val="CRCoverPage"/>
        <w:outlineLvl w:val="0"/>
        <w:rPr>
          <w:b/>
          <w:sz w:val="24"/>
        </w:rPr>
      </w:pPr>
    </w:p>
    <w:p w14:paraId="1A2057A0" w14:textId="199AEA0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36CD6">
        <w:rPr>
          <w:rFonts w:ascii="Arial" w:hAnsi="Arial" w:cs="Arial" w:hint="eastAsia"/>
          <w:b/>
          <w:bCs/>
          <w:lang w:val="en-US" w:eastAsia="zh-CN"/>
        </w:rPr>
        <w:t>vivo</w:t>
      </w:r>
    </w:p>
    <w:p w14:paraId="65CE4E4B" w14:textId="281DDCC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21B99" w:rsidRPr="00C21B99">
        <w:rPr>
          <w:rFonts w:ascii="Arial" w:hAnsi="Arial" w:cs="Arial"/>
          <w:b/>
          <w:bCs/>
          <w:lang w:val="en-US"/>
        </w:rPr>
        <w:t>Add KI and Solution Mapping Table to 6G Skeleton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EEB34A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36CD6">
        <w:rPr>
          <w:rFonts w:ascii="Arial" w:hAnsi="Arial" w:cs="Arial"/>
          <w:b/>
          <w:bCs/>
          <w:lang w:val="en-US"/>
        </w:rPr>
        <w:t>5.3.1</w:t>
      </w:r>
    </w:p>
    <w:p w14:paraId="369E83CA" w14:textId="5464B9C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C76DA">
        <w:rPr>
          <w:rFonts w:ascii="Arial" w:hAnsi="Arial" w:cs="Arial"/>
          <w:b/>
          <w:bCs/>
          <w:lang w:val="en-US"/>
        </w:rPr>
        <w:t>TR 33.801-01</w:t>
      </w:r>
    </w:p>
    <w:p w14:paraId="32E76F63" w14:textId="4BB9E59F"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8C76DA">
        <w:rPr>
          <w:rFonts w:ascii="Arial" w:hAnsi="Arial" w:cs="Arial"/>
          <w:b/>
          <w:bCs/>
          <w:lang w:val="en-US"/>
        </w:rPr>
        <w:t>0.1.0</w:t>
      </w:r>
    </w:p>
    <w:p w14:paraId="09C0AB02" w14:textId="69049800"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C76DA">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28803C" w14:textId="051D84EA" w:rsidR="001D7ABB" w:rsidRPr="001D7ABB" w:rsidRDefault="001D7ABB" w:rsidP="001D7ABB">
      <w:pPr>
        <w:rPr>
          <w:lang w:val="en-US"/>
        </w:rPr>
      </w:pPr>
      <w:r w:rsidRPr="001D7ABB">
        <w:rPr>
          <w:lang w:val="en-US"/>
        </w:rPr>
        <w:t xml:space="preserve">This contribution </w:t>
      </w:r>
      <w:r>
        <w:rPr>
          <w:lang w:val="en-US"/>
        </w:rPr>
        <w:t>proposes to</w:t>
      </w:r>
      <w:r w:rsidRPr="001D7ABB">
        <w:rPr>
          <w:lang w:val="en-US"/>
        </w:rPr>
        <w:t xml:space="preserve"> incorporat</w:t>
      </w:r>
      <w:r>
        <w:rPr>
          <w:lang w:val="en-US"/>
        </w:rPr>
        <w:t>e</w:t>
      </w:r>
      <w:r w:rsidRPr="001D7ABB">
        <w:rPr>
          <w:lang w:val="en-US"/>
        </w:rPr>
        <w:t xml:space="preserve"> a KI and Solution Mapping Table into the 6G framework. The proposal assumes that each security area will operate independently, thus recommending the inclusion of a mapping table for each specific security area. Recognizing the slight possibility that a solution might influence key issues in other security areas, an additional row in the table titled "Key Issues in </w:t>
      </w:r>
      <w:r>
        <w:rPr>
          <w:lang w:val="en-US"/>
        </w:rPr>
        <w:t>o</w:t>
      </w:r>
      <w:r w:rsidRPr="001D7ABB">
        <w:rPr>
          <w:lang w:val="en-US"/>
        </w:rPr>
        <w:t>ther Security Areas" is included.</w:t>
      </w:r>
    </w:p>
    <w:p w14:paraId="1EB5E325" w14:textId="77777777" w:rsidR="001D7ABB" w:rsidRPr="001D7ABB" w:rsidRDefault="001D7ABB" w:rsidP="001D7ABB">
      <w:pPr>
        <w:rPr>
          <w:lang w:val="en-US"/>
        </w:rPr>
      </w:pPr>
      <w:r w:rsidRPr="001D7ABB">
        <w:rPr>
          <w:lang w:val="en-US"/>
        </w:rPr>
        <w:t>The benefits of this approach are:</w:t>
      </w:r>
    </w:p>
    <w:p w14:paraId="46E4E739" w14:textId="77777777" w:rsidR="001D7ABB" w:rsidRDefault="001D7ABB" w:rsidP="001D7ABB">
      <w:pPr>
        <w:pStyle w:val="af2"/>
        <w:numPr>
          <w:ilvl w:val="0"/>
          <w:numId w:val="8"/>
        </w:numPr>
        <w:ind w:left="851" w:firstLineChars="0" w:hanging="425"/>
        <w:rPr>
          <w:lang w:val="en-US"/>
        </w:rPr>
      </w:pPr>
      <w:r w:rsidRPr="001D7ABB">
        <w:rPr>
          <w:lang w:val="en-US"/>
        </w:rPr>
        <w:t>Easy identification of all relevant solutions for a particular key issue.</w:t>
      </w:r>
    </w:p>
    <w:p w14:paraId="1DD86E43" w14:textId="53CEFDA1" w:rsidR="001D7ABB" w:rsidRPr="001D7ABB" w:rsidRDefault="001D7ABB" w:rsidP="001D7ABB">
      <w:pPr>
        <w:pStyle w:val="af2"/>
        <w:numPr>
          <w:ilvl w:val="0"/>
          <w:numId w:val="8"/>
        </w:numPr>
        <w:ind w:left="851" w:firstLineChars="0" w:hanging="425"/>
        <w:rPr>
          <w:lang w:val="en-US"/>
        </w:rPr>
      </w:pPr>
      <w:r w:rsidRPr="001D7ABB">
        <w:rPr>
          <w:lang w:val="en-US"/>
        </w:rPr>
        <w:t>Simplified identification of dependencies with other key issues.</w:t>
      </w:r>
    </w:p>
    <w:p w14:paraId="04AEBE0A" w14:textId="77777777" w:rsidR="00C93D83" w:rsidRPr="00010700" w:rsidRDefault="00C93D83">
      <w:pPr>
        <w:pBdr>
          <w:bottom w:val="single" w:sz="12" w:space="1" w:color="auto"/>
        </w:pBdr>
      </w:pPr>
    </w:p>
    <w:p w14:paraId="701146A4" w14:textId="61D00048" w:rsidR="00F66A34" w:rsidRDefault="00B41104" w:rsidP="00F66A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4E9B0A" w14:textId="77777777" w:rsidR="00C21B99" w:rsidRPr="00235394" w:rsidRDefault="00C21B99" w:rsidP="00C21B99">
      <w:pPr>
        <w:pStyle w:val="1"/>
        <w:rPr>
          <w:lang w:eastAsia="zh-CN"/>
        </w:rPr>
      </w:pPr>
      <w:r>
        <w:t>5</w:t>
      </w:r>
      <w:r w:rsidRPr="00235394">
        <w:tab/>
      </w:r>
      <w:r>
        <w:t xml:space="preserve">Key issues and solutions </w:t>
      </w:r>
    </w:p>
    <w:p w14:paraId="2F9EA600" w14:textId="77777777" w:rsidR="00C21B99" w:rsidRDefault="00C21B99" w:rsidP="00C21B99">
      <w:pPr>
        <w:pStyle w:val="2"/>
      </w:pPr>
      <w:bookmarkStart w:id="0" w:name="_Toc442563414"/>
      <w:bookmarkStart w:id="1" w:name="_Toc442884023"/>
      <w:bookmarkStart w:id="2" w:name="_Toc445244977"/>
      <w:bookmarkStart w:id="3" w:name="_Toc445245104"/>
      <w:bookmarkStart w:id="4" w:name="_Toc445247580"/>
      <w:r>
        <w:t>5.x</w:t>
      </w:r>
      <w:r w:rsidRPr="00235394">
        <w:tab/>
      </w:r>
      <w:r>
        <w:t xml:space="preserve">Security area #x: &lt;security area name&gt; </w:t>
      </w:r>
    </w:p>
    <w:p w14:paraId="74531FE5" w14:textId="77777777" w:rsidR="00C21B99" w:rsidRPr="00B32215" w:rsidRDefault="00C21B99" w:rsidP="00C21B9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33FB827D" w14:textId="77777777" w:rsidR="00C21B99" w:rsidRDefault="00C21B99" w:rsidP="00C21B99">
      <w:pPr>
        <w:pStyle w:val="3"/>
      </w:pPr>
      <w:r>
        <w:rPr>
          <w:lang w:eastAsia="zh-CN"/>
        </w:rPr>
        <w:t>5</w:t>
      </w:r>
      <w:r w:rsidRPr="00235394">
        <w:t>.</w:t>
      </w:r>
      <w:r>
        <w:t>x.1</w:t>
      </w:r>
      <w:r w:rsidRPr="00235394">
        <w:tab/>
      </w:r>
      <w:r>
        <w:t xml:space="preserve">Introduction </w:t>
      </w:r>
    </w:p>
    <w:p w14:paraId="52C9B745" w14:textId="77777777" w:rsidR="00C21B99" w:rsidRDefault="00C21B99" w:rsidP="00C21B99">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1F88C54F" w14:textId="77777777" w:rsidR="00C21B99" w:rsidRDefault="00C21B99" w:rsidP="00C21B99">
      <w:pPr>
        <w:pStyle w:val="3"/>
      </w:pPr>
      <w:bookmarkStart w:id="5" w:name="_Toc448754537"/>
      <w:bookmarkStart w:id="6" w:name="_Toc209957934"/>
      <w:r>
        <w:rPr>
          <w:lang w:eastAsia="zh-CN"/>
        </w:rPr>
        <w:t>5</w:t>
      </w:r>
      <w:r w:rsidRPr="00235394">
        <w:t>.</w:t>
      </w:r>
      <w:r>
        <w:t>x.2</w:t>
      </w:r>
      <w:r w:rsidRPr="00235394">
        <w:tab/>
      </w:r>
      <w:r>
        <w:t>Security</w:t>
      </w:r>
      <w:r w:rsidRPr="00604B68">
        <w:t xml:space="preserve"> </w:t>
      </w:r>
      <w:bookmarkEnd w:id="0"/>
      <w:bookmarkEnd w:id="1"/>
      <w:bookmarkEnd w:id="2"/>
      <w:bookmarkEnd w:id="3"/>
      <w:bookmarkEnd w:id="4"/>
      <w:r>
        <w:rPr>
          <w:lang w:eastAsia="zh-CN"/>
        </w:rPr>
        <w:t>a</w:t>
      </w:r>
      <w:r>
        <w:rPr>
          <w:rFonts w:hint="eastAsia"/>
          <w:lang w:eastAsia="zh-CN"/>
        </w:rPr>
        <w:t>ssumption</w:t>
      </w:r>
      <w:r w:rsidRPr="00604B68">
        <w:t>s</w:t>
      </w:r>
      <w:bookmarkEnd w:id="5"/>
      <w:bookmarkEnd w:id="6"/>
    </w:p>
    <w:p w14:paraId="5D06291C" w14:textId="77777777" w:rsidR="00C21B99" w:rsidRDefault="00C21B99" w:rsidP="00C21B99">
      <w:pPr>
        <w:pStyle w:val="EditorsNote"/>
      </w:pPr>
      <w:r w:rsidRPr="00B8102E">
        <w:t>Editor's Note:</w:t>
      </w:r>
      <w:r>
        <w:t xml:space="preserve"> This clause</w:t>
      </w:r>
      <w:r w:rsidRPr="00363562">
        <w:t xml:space="preserve"> </w:t>
      </w:r>
      <w:r>
        <w:t xml:space="preserve">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570C1C98" w14:textId="77777777" w:rsidR="00267389" w:rsidRDefault="00267389" w:rsidP="00267389">
      <w:pPr>
        <w:pStyle w:val="3"/>
        <w:rPr>
          <w:ins w:id="7" w:author="vivo" w:date="2025-10-06T07:14:00Z"/>
        </w:rPr>
      </w:pPr>
      <w:bookmarkStart w:id="8" w:name="_Toc353538994"/>
      <w:bookmarkStart w:id="9" w:name="_Toc416332517"/>
      <w:bookmarkStart w:id="10" w:name="_Toc448754538"/>
      <w:bookmarkStart w:id="11" w:name="_Toc209957935"/>
      <w:ins w:id="12" w:author="vivo" w:date="2025-10-06T07:14:00Z">
        <w:r>
          <w:t>5.x.3</w:t>
        </w:r>
        <w:r>
          <w:tab/>
        </w:r>
        <w:r w:rsidRPr="00C21B99">
          <w:t>Mapping of solutions to key issues</w:t>
        </w:r>
      </w:ins>
    </w:p>
    <w:p w14:paraId="06B1E856" w14:textId="77777777" w:rsidR="00267389" w:rsidRDefault="00267389" w:rsidP="00267389">
      <w:pPr>
        <w:pStyle w:val="EditorsNote"/>
        <w:rPr>
          <w:ins w:id="13" w:author="vivo" w:date="2025-10-06T07:14:00Z"/>
          <w:lang w:eastAsia="zh-CN"/>
        </w:rPr>
      </w:pPr>
      <w:ins w:id="14" w:author="vivo" w:date="2025-10-06T07:14:00Z">
        <w:r>
          <w:rPr>
            <w:rFonts w:hint="eastAsia"/>
            <w:lang w:eastAsia="zh-CN"/>
          </w:rPr>
          <w:t>E</w:t>
        </w:r>
        <w:r>
          <w:rPr>
            <w:lang w:eastAsia="zh-CN"/>
          </w:rPr>
          <w:t>ditor’s Note: This clause captures mapping between key issues and solutions. Two examples are provided in the table: example 1 (rare case): solution x1.z1 addresses requirements of key issue x1.y1, it also addresses requirements of key issue x5.y4 of security area x.5; example 2 (general case): solution x1.z2 addresses requirements of key issue x1.y2, it does not address key issues in other requirements.</w:t>
        </w:r>
      </w:ins>
    </w:p>
    <w:p w14:paraId="722ADB0B" w14:textId="77777777" w:rsidR="00267389" w:rsidRDefault="00267389" w:rsidP="00267389">
      <w:pPr>
        <w:pStyle w:val="TH"/>
        <w:rPr>
          <w:ins w:id="15" w:author="vivo" w:date="2025-10-06T07:14:00Z"/>
        </w:rPr>
      </w:pPr>
      <w:ins w:id="16" w:author="vivo" w:date="2025-10-06T07:14:00Z">
        <w:r>
          <w:lastRenderedPageBreak/>
          <w:t>Table 5.x.3-1: Mapping of solutions to key issues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1275"/>
      </w:tblGrid>
      <w:tr w:rsidR="00267389" w14:paraId="31703B99" w14:textId="77777777" w:rsidTr="00672745">
        <w:trPr>
          <w:jc w:val="center"/>
          <w:ins w:id="17" w:author="vivo" w:date="2025-10-06T07:14:00Z"/>
        </w:trPr>
        <w:tc>
          <w:tcPr>
            <w:tcW w:w="1038" w:type="dxa"/>
          </w:tcPr>
          <w:p w14:paraId="712230DA" w14:textId="77777777" w:rsidR="00267389" w:rsidRDefault="00267389" w:rsidP="00672745">
            <w:pPr>
              <w:pStyle w:val="TAC"/>
              <w:rPr>
                <w:ins w:id="18" w:author="vivo" w:date="2025-10-06T07:14:00Z"/>
                <w:b/>
                <w:bCs/>
              </w:rPr>
            </w:pPr>
          </w:p>
        </w:tc>
        <w:tc>
          <w:tcPr>
            <w:tcW w:w="1388" w:type="dxa"/>
            <w:gridSpan w:val="2"/>
          </w:tcPr>
          <w:p w14:paraId="47B8FEC6" w14:textId="77777777" w:rsidR="00267389" w:rsidRDefault="00267389" w:rsidP="00672745">
            <w:pPr>
              <w:pStyle w:val="TAC"/>
              <w:rPr>
                <w:ins w:id="19" w:author="vivo" w:date="2025-10-06T07:14:00Z"/>
                <w:b/>
                <w:bCs/>
                <w:lang w:val="en-US" w:eastAsia="zh-CN"/>
              </w:rPr>
            </w:pPr>
            <w:ins w:id="20" w:author="vivo" w:date="2025-10-06T07:14:00Z">
              <w:r>
                <w:rPr>
                  <w:rFonts w:hint="eastAsia"/>
                  <w:b/>
                  <w:bCs/>
                  <w:lang w:val="en-US" w:eastAsia="zh-CN"/>
                </w:rPr>
                <w:t>K</w:t>
              </w:r>
              <w:r>
                <w:rPr>
                  <w:b/>
                  <w:bCs/>
                  <w:lang w:val="en-US" w:eastAsia="zh-CN"/>
                </w:rPr>
                <w:t>ey Issues in this SA</w:t>
              </w:r>
            </w:ins>
          </w:p>
        </w:tc>
        <w:tc>
          <w:tcPr>
            <w:tcW w:w="1275" w:type="dxa"/>
            <w:vMerge w:val="restart"/>
          </w:tcPr>
          <w:p w14:paraId="1F12DB35" w14:textId="77777777" w:rsidR="00267389" w:rsidRDefault="00267389" w:rsidP="00672745">
            <w:pPr>
              <w:pStyle w:val="TAC"/>
              <w:rPr>
                <w:ins w:id="21" w:author="vivo" w:date="2025-10-06T07:14:00Z"/>
                <w:b/>
                <w:bCs/>
                <w:lang w:val="en-US" w:eastAsia="zh-CN"/>
              </w:rPr>
            </w:pPr>
            <w:ins w:id="22" w:author="vivo" w:date="2025-10-06T07:14:00Z">
              <w:r>
                <w:rPr>
                  <w:rFonts w:hint="eastAsia"/>
                  <w:b/>
                  <w:bCs/>
                  <w:lang w:val="en-US" w:eastAsia="zh-CN"/>
                </w:rPr>
                <w:t>K</w:t>
              </w:r>
              <w:r>
                <w:rPr>
                  <w:b/>
                  <w:bCs/>
                  <w:lang w:val="en-US" w:eastAsia="zh-CN"/>
                </w:rPr>
                <w:t>ey Issues in the other SA</w:t>
              </w:r>
            </w:ins>
          </w:p>
        </w:tc>
      </w:tr>
      <w:tr w:rsidR="00267389" w14:paraId="5E477E2C" w14:textId="77777777" w:rsidTr="00672745">
        <w:trPr>
          <w:jc w:val="center"/>
          <w:ins w:id="23" w:author="vivo" w:date="2025-10-06T07:14:00Z"/>
        </w:trPr>
        <w:tc>
          <w:tcPr>
            <w:tcW w:w="1038" w:type="dxa"/>
          </w:tcPr>
          <w:p w14:paraId="39AB3107" w14:textId="77777777" w:rsidR="00267389" w:rsidRDefault="00267389" w:rsidP="00672745">
            <w:pPr>
              <w:pStyle w:val="TAC"/>
              <w:rPr>
                <w:ins w:id="24" w:author="vivo" w:date="2025-10-06T07:14:00Z"/>
              </w:rPr>
            </w:pPr>
            <w:ins w:id="25" w:author="vivo" w:date="2025-10-06T07:14:00Z">
              <w:r>
                <w:rPr>
                  <w:b/>
                  <w:bCs/>
                </w:rPr>
                <w:t>Solutions</w:t>
              </w:r>
            </w:ins>
          </w:p>
        </w:tc>
        <w:tc>
          <w:tcPr>
            <w:tcW w:w="694" w:type="dxa"/>
          </w:tcPr>
          <w:p w14:paraId="7784A837" w14:textId="77777777" w:rsidR="00267389" w:rsidRDefault="00267389" w:rsidP="00672745">
            <w:pPr>
              <w:pStyle w:val="TAC"/>
              <w:rPr>
                <w:ins w:id="26" w:author="vivo" w:date="2025-10-06T07:14:00Z"/>
                <w:lang w:val="en-US" w:eastAsia="zh-CN"/>
              </w:rPr>
            </w:pPr>
            <w:ins w:id="27" w:author="vivo" w:date="2025-10-06T07:14:00Z">
              <w:r>
                <w:rPr>
                  <w:lang w:val="en-US" w:eastAsia="zh-CN"/>
                </w:rPr>
                <w:t>x1.y1</w:t>
              </w:r>
            </w:ins>
          </w:p>
        </w:tc>
        <w:tc>
          <w:tcPr>
            <w:tcW w:w="694" w:type="dxa"/>
          </w:tcPr>
          <w:p w14:paraId="37363B8B" w14:textId="77777777" w:rsidR="00267389" w:rsidRDefault="00267389" w:rsidP="00672745">
            <w:pPr>
              <w:pStyle w:val="TAC"/>
              <w:rPr>
                <w:ins w:id="28" w:author="vivo" w:date="2025-10-06T07:14:00Z"/>
                <w:lang w:val="en-US" w:eastAsia="zh-CN"/>
              </w:rPr>
            </w:pPr>
            <w:ins w:id="29" w:author="vivo" w:date="2025-10-06T07:14:00Z">
              <w:r>
                <w:rPr>
                  <w:lang w:val="en-US" w:eastAsia="zh-CN"/>
                </w:rPr>
                <w:t>x1.y2</w:t>
              </w:r>
            </w:ins>
          </w:p>
        </w:tc>
        <w:tc>
          <w:tcPr>
            <w:tcW w:w="1275" w:type="dxa"/>
            <w:vMerge/>
          </w:tcPr>
          <w:p w14:paraId="36971D30" w14:textId="77777777" w:rsidR="00267389" w:rsidRDefault="00267389" w:rsidP="00672745">
            <w:pPr>
              <w:pStyle w:val="TAC"/>
              <w:rPr>
                <w:ins w:id="30" w:author="vivo" w:date="2025-10-06T07:14:00Z"/>
                <w:lang w:val="en-US" w:eastAsia="zh-CN"/>
              </w:rPr>
            </w:pPr>
          </w:p>
        </w:tc>
      </w:tr>
      <w:tr w:rsidR="00267389" w14:paraId="747C191D" w14:textId="77777777" w:rsidTr="00672745">
        <w:trPr>
          <w:jc w:val="center"/>
          <w:ins w:id="31" w:author="vivo" w:date="2025-10-06T07:14:00Z"/>
        </w:trPr>
        <w:tc>
          <w:tcPr>
            <w:tcW w:w="1038" w:type="dxa"/>
          </w:tcPr>
          <w:p w14:paraId="77C03F9D" w14:textId="77777777" w:rsidR="00267389" w:rsidRDefault="00267389" w:rsidP="00672745">
            <w:pPr>
              <w:pStyle w:val="TAC"/>
              <w:rPr>
                <w:ins w:id="32" w:author="vivo" w:date="2025-10-06T07:14:00Z"/>
                <w:lang w:eastAsia="zh-CN"/>
              </w:rPr>
            </w:pPr>
            <w:ins w:id="33" w:author="vivo" w:date="2025-10-06T07:14:00Z">
              <w:r>
                <w:rPr>
                  <w:lang w:eastAsia="zh-CN"/>
                </w:rPr>
                <w:t>x1.z1</w:t>
              </w:r>
            </w:ins>
          </w:p>
        </w:tc>
        <w:tc>
          <w:tcPr>
            <w:tcW w:w="694" w:type="dxa"/>
          </w:tcPr>
          <w:p w14:paraId="25555DE0" w14:textId="77777777" w:rsidR="00267389" w:rsidRDefault="00267389" w:rsidP="00672745">
            <w:pPr>
              <w:pStyle w:val="TAC"/>
              <w:rPr>
                <w:ins w:id="34" w:author="vivo" w:date="2025-10-06T07:14:00Z"/>
                <w:lang w:eastAsia="zh-CN"/>
              </w:rPr>
            </w:pPr>
            <w:ins w:id="35" w:author="vivo" w:date="2025-10-06T07:14:00Z">
              <w:r>
                <w:rPr>
                  <w:rFonts w:hint="eastAsia"/>
                  <w:lang w:eastAsia="zh-CN"/>
                </w:rPr>
                <w:t>x</w:t>
              </w:r>
            </w:ins>
          </w:p>
        </w:tc>
        <w:tc>
          <w:tcPr>
            <w:tcW w:w="694" w:type="dxa"/>
          </w:tcPr>
          <w:p w14:paraId="56FF2D52" w14:textId="77777777" w:rsidR="00267389" w:rsidRDefault="00267389" w:rsidP="00672745">
            <w:pPr>
              <w:pStyle w:val="TAC"/>
              <w:rPr>
                <w:ins w:id="36" w:author="vivo" w:date="2025-10-06T07:14:00Z"/>
              </w:rPr>
            </w:pPr>
          </w:p>
        </w:tc>
        <w:tc>
          <w:tcPr>
            <w:tcW w:w="1275" w:type="dxa"/>
          </w:tcPr>
          <w:p w14:paraId="167A7F8E" w14:textId="77777777" w:rsidR="00267389" w:rsidRDefault="00267389" w:rsidP="00672745">
            <w:pPr>
              <w:pStyle w:val="TAC"/>
              <w:rPr>
                <w:ins w:id="37" w:author="vivo" w:date="2025-10-06T07:14:00Z"/>
                <w:lang w:eastAsia="zh-CN"/>
              </w:rPr>
            </w:pPr>
            <w:ins w:id="38" w:author="vivo" w:date="2025-10-06T07:14:00Z">
              <w:r>
                <w:rPr>
                  <w:lang w:eastAsia="zh-CN"/>
                </w:rPr>
                <w:t>x5.y4</w:t>
              </w:r>
            </w:ins>
          </w:p>
        </w:tc>
      </w:tr>
      <w:tr w:rsidR="00267389" w14:paraId="2EDA49FE" w14:textId="77777777" w:rsidTr="00672745">
        <w:trPr>
          <w:jc w:val="center"/>
          <w:ins w:id="39" w:author="vivo" w:date="2025-10-06T07:14:00Z"/>
        </w:trPr>
        <w:tc>
          <w:tcPr>
            <w:tcW w:w="1038" w:type="dxa"/>
          </w:tcPr>
          <w:p w14:paraId="57DC6605" w14:textId="77777777" w:rsidR="00267389" w:rsidRDefault="00267389" w:rsidP="00672745">
            <w:pPr>
              <w:pStyle w:val="TAC"/>
              <w:rPr>
                <w:ins w:id="40" w:author="vivo" w:date="2025-10-06T07:14:00Z"/>
                <w:lang w:val="en-US" w:eastAsia="zh-CN"/>
              </w:rPr>
            </w:pPr>
            <w:ins w:id="41" w:author="vivo" w:date="2025-10-06T07:14:00Z">
              <w:r>
                <w:rPr>
                  <w:lang w:val="en-US" w:eastAsia="zh-CN"/>
                </w:rPr>
                <w:t>x1.z2</w:t>
              </w:r>
            </w:ins>
          </w:p>
        </w:tc>
        <w:tc>
          <w:tcPr>
            <w:tcW w:w="694" w:type="dxa"/>
          </w:tcPr>
          <w:p w14:paraId="3D42AAA7" w14:textId="77777777" w:rsidR="00267389" w:rsidRDefault="00267389" w:rsidP="00672745">
            <w:pPr>
              <w:pStyle w:val="TAC"/>
              <w:rPr>
                <w:ins w:id="42" w:author="vivo" w:date="2025-10-06T07:14:00Z"/>
                <w:lang w:eastAsia="zh-CN"/>
              </w:rPr>
            </w:pPr>
          </w:p>
        </w:tc>
        <w:tc>
          <w:tcPr>
            <w:tcW w:w="694" w:type="dxa"/>
          </w:tcPr>
          <w:p w14:paraId="4199A488" w14:textId="77777777" w:rsidR="00267389" w:rsidRDefault="00267389" w:rsidP="00672745">
            <w:pPr>
              <w:pStyle w:val="TAC"/>
              <w:rPr>
                <w:ins w:id="43" w:author="vivo" w:date="2025-10-06T07:14:00Z"/>
                <w:lang w:eastAsia="zh-CN"/>
              </w:rPr>
            </w:pPr>
            <w:ins w:id="44" w:author="vivo" w:date="2025-10-06T07:14:00Z">
              <w:r>
                <w:rPr>
                  <w:rFonts w:hint="eastAsia"/>
                  <w:lang w:eastAsia="zh-CN"/>
                </w:rPr>
                <w:t>x</w:t>
              </w:r>
            </w:ins>
          </w:p>
        </w:tc>
        <w:tc>
          <w:tcPr>
            <w:tcW w:w="1275" w:type="dxa"/>
          </w:tcPr>
          <w:p w14:paraId="3E49C368" w14:textId="77777777" w:rsidR="00267389" w:rsidRDefault="00267389" w:rsidP="00672745">
            <w:pPr>
              <w:pStyle w:val="TAC"/>
              <w:rPr>
                <w:ins w:id="45" w:author="vivo" w:date="2025-10-06T07:14:00Z"/>
              </w:rPr>
            </w:pPr>
          </w:p>
        </w:tc>
      </w:tr>
      <w:tr w:rsidR="00267389" w14:paraId="225ABCDE" w14:textId="77777777" w:rsidTr="00672745">
        <w:trPr>
          <w:jc w:val="center"/>
          <w:ins w:id="46" w:author="vivo" w:date="2025-10-06T07:14:00Z"/>
        </w:trPr>
        <w:tc>
          <w:tcPr>
            <w:tcW w:w="1038" w:type="dxa"/>
          </w:tcPr>
          <w:p w14:paraId="07556D9E" w14:textId="77777777" w:rsidR="00267389" w:rsidRDefault="00267389" w:rsidP="00672745">
            <w:pPr>
              <w:pStyle w:val="TAC"/>
              <w:rPr>
                <w:ins w:id="47" w:author="vivo" w:date="2025-10-06T07:14:00Z"/>
                <w:lang w:val="en-US" w:eastAsia="zh-CN"/>
              </w:rPr>
            </w:pPr>
          </w:p>
        </w:tc>
        <w:tc>
          <w:tcPr>
            <w:tcW w:w="694" w:type="dxa"/>
          </w:tcPr>
          <w:p w14:paraId="735AFFCA" w14:textId="77777777" w:rsidR="00267389" w:rsidRDefault="00267389" w:rsidP="00672745">
            <w:pPr>
              <w:pStyle w:val="TAC"/>
              <w:rPr>
                <w:ins w:id="48" w:author="vivo" w:date="2025-10-06T07:14:00Z"/>
              </w:rPr>
            </w:pPr>
          </w:p>
        </w:tc>
        <w:tc>
          <w:tcPr>
            <w:tcW w:w="694" w:type="dxa"/>
          </w:tcPr>
          <w:p w14:paraId="0513EDD6" w14:textId="77777777" w:rsidR="00267389" w:rsidRDefault="00267389" w:rsidP="00672745">
            <w:pPr>
              <w:pStyle w:val="TAC"/>
              <w:rPr>
                <w:ins w:id="49" w:author="vivo" w:date="2025-10-06T07:14:00Z"/>
                <w:lang w:eastAsia="zh-CN"/>
              </w:rPr>
            </w:pPr>
          </w:p>
        </w:tc>
        <w:tc>
          <w:tcPr>
            <w:tcW w:w="1275" w:type="dxa"/>
          </w:tcPr>
          <w:p w14:paraId="6897CB2F" w14:textId="77777777" w:rsidR="00267389" w:rsidRDefault="00267389" w:rsidP="00672745">
            <w:pPr>
              <w:pStyle w:val="TAC"/>
              <w:rPr>
                <w:ins w:id="50" w:author="vivo" w:date="2025-10-06T07:14:00Z"/>
                <w:lang w:eastAsia="zh-CN"/>
              </w:rPr>
            </w:pPr>
          </w:p>
        </w:tc>
      </w:tr>
    </w:tbl>
    <w:p w14:paraId="506406F7" w14:textId="77463FAC" w:rsidR="00C21B99" w:rsidRDefault="00C21B99" w:rsidP="00C21B99">
      <w:pPr>
        <w:pStyle w:val="3"/>
      </w:pPr>
      <w:r>
        <w:t>5.x.</w:t>
      </w:r>
      <w:del w:id="51" w:author="vivo" w:date="2025-10-06T07:14:00Z">
        <w:r w:rsidDel="007C5D3C">
          <w:delText>3</w:delText>
        </w:r>
      </w:del>
      <w:ins w:id="52" w:author="vivo" w:date="2025-10-06T07:14:00Z">
        <w:r w:rsidR="007C5D3C">
          <w:t>4</w:t>
        </w:r>
      </w:ins>
      <w:r>
        <w:tab/>
        <w:t xml:space="preserve">Key </w:t>
      </w:r>
      <w:bookmarkEnd w:id="8"/>
      <w:bookmarkEnd w:id="9"/>
      <w:r>
        <w:t>i</w:t>
      </w:r>
      <w:r w:rsidRPr="00984E87">
        <w:t>ssues</w:t>
      </w:r>
      <w:bookmarkEnd w:id="10"/>
      <w:bookmarkEnd w:id="11"/>
    </w:p>
    <w:p w14:paraId="286C0BDF" w14:textId="77777777" w:rsidR="00C21B99" w:rsidRDefault="00C21B99" w:rsidP="00C21B99">
      <w:pPr>
        <w:pStyle w:val="EditorsNote"/>
      </w:pPr>
      <w:r w:rsidRPr="00B4191F">
        <w:t>Editor’s note: This clause will contain the key issues that need to be addressed by SA3</w:t>
      </w:r>
      <w:r>
        <w:t xml:space="preserve"> on each security area. The exact contents are FFS. </w:t>
      </w:r>
    </w:p>
    <w:p w14:paraId="54103131" w14:textId="72E32947" w:rsidR="00C21B99" w:rsidRDefault="00C21B99" w:rsidP="00C21B99">
      <w:pPr>
        <w:pStyle w:val="4"/>
      </w:pPr>
      <w:bookmarkStart w:id="53" w:name="_Toc416332518"/>
      <w:bookmarkStart w:id="54" w:name="_Toc448754539"/>
      <w:bookmarkStart w:id="55" w:name="_Toc209957936"/>
      <w:r>
        <w:t>5.x.</w:t>
      </w:r>
      <w:del w:id="56" w:author="vivo" w:date="2025-10-06T07:14:00Z">
        <w:r w:rsidDel="007C5D3C">
          <w:delText>3</w:delText>
        </w:r>
      </w:del>
      <w:ins w:id="57" w:author="vivo" w:date="2025-10-06T07:14:00Z">
        <w:r w:rsidR="007C5D3C">
          <w:t>4</w:t>
        </w:r>
      </w:ins>
      <w:r>
        <w:t>.y</w:t>
      </w:r>
      <w:r>
        <w:tab/>
        <w:t>Key issue #x.y: &lt;key issue name&gt;</w:t>
      </w:r>
      <w:bookmarkEnd w:id="53"/>
      <w:bookmarkEnd w:id="54"/>
      <w:bookmarkEnd w:id="55"/>
    </w:p>
    <w:p w14:paraId="0C3C1413" w14:textId="77777777" w:rsidR="00C21B99" w:rsidRPr="00B32215" w:rsidRDefault="00C21B99" w:rsidP="00C21B99">
      <w:pPr>
        <w:pStyle w:val="EditorsNote"/>
      </w:pPr>
      <w:r w:rsidRPr="00B8102E">
        <w:t>Editor's Note:</w:t>
      </w:r>
      <w:r>
        <w:t xml:space="preserve"> Key issues within the security area are not in any particular order but they are added incrementally (y = 1, 2, 3…) when new key issue is identified. 'x' refers to the security area. </w:t>
      </w:r>
    </w:p>
    <w:p w14:paraId="77DAC642" w14:textId="26EA8B87" w:rsidR="00C21B99" w:rsidRDefault="00C21B99" w:rsidP="00C21B99">
      <w:pPr>
        <w:pStyle w:val="5"/>
      </w:pPr>
      <w:bookmarkStart w:id="58" w:name="_Toc416332519"/>
      <w:bookmarkStart w:id="59" w:name="_Toc448754540"/>
      <w:bookmarkStart w:id="60" w:name="_Toc209957937"/>
      <w:r>
        <w:t>5.x.</w:t>
      </w:r>
      <w:del w:id="61" w:author="vivo" w:date="2025-10-06T07:14:00Z">
        <w:r w:rsidDel="007C5D3C">
          <w:delText>3</w:delText>
        </w:r>
      </w:del>
      <w:ins w:id="62" w:author="vivo" w:date="2025-10-06T07:14:00Z">
        <w:r w:rsidR="007C5D3C">
          <w:t>4</w:t>
        </w:r>
      </w:ins>
      <w:r>
        <w:t>.y.1</w:t>
      </w:r>
      <w:r>
        <w:tab/>
      </w:r>
      <w:r w:rsidRPr="00984E87">
        <w:t>Key</w:t>
      </w:r>
      <w:r>
        <w:t xml:space="preserve"> issue details</w:t>
      </w:r>
      <w:bookmarkEnd w:id="58"/>
      <w:bookmarkEnd w:id="59"/>
      <w:bookmarkEnd w:id="60"/>
    </w:p>
    <w:p w14:paraId="1EF4DC5F" w14:textId="2DD4F901" w:rsidR="00C21B99" w:rsidRDefault="00C21B99" w:rsidP="00C21B99">
      <w:pPr>
        <w:pStyle w:val="5"/>
      </w:pPr>
      <w:bookmarkStart w:id="63" w:name="_Toc416332520"/>
      <w:bookmarkStart w:id="64" w:name="_Toc448754541"/>
      <w:bookmarkStart w:id="65" w:name="_Toc209957938"/>
      <w:r>
        <w:t>5.x.</w:t>
      </w:r>
      <w:del w:id="66" w:author="vivo" w:date="2025-10-06T07:15:00Z">
        <w:r w:rsidDel="007C5D3C">
          <w:delText>3</w:delText>
        </w:r>
      </w:del>
      <w:ins w:id="67" w:author="vivo" w:date="2025-10-06T07:15:00Z">
        <w:r w:rsidR="007C5D3C">
          <w:t>4</w:t>
        </w:r>
      </w:ins>
      <w:r>
        <w:t>.y.2</w:t>
      </w:r>
      <w:r>
        <w:tab/>
        <w:t xml:space="preserve">Security </w:t>
      </w:r>
      <w:r w:rsidRPr="00984E87">
        <w:t>threats</w:t>
      </w:r>
      <w:bookmarkEnd w:id="63"/>
      <w:bookmarkEnd w:id="64"/>
      <w:bookmarkEnd w:id="65"/>
      <w:r>
        <w:t xml:space="preserve"> </w:t>
      </w:r>
    </w:p>
    <w:p w14:paraId="32B6EEDF" w14:textId="5217696E" w:rsidR="00C21B99" w:rsidRPr="00C460B1" w:rsidRDefault="00C21B99" w:rsidP="00C21B99">
      <w:pPr>
        <w:pStyle w:val="5"/>
      </w:pPr>
      <w:bookmarkStart w:id="68" w:name="_Toc416332521"/>
      <w:bookmarkStart w:id="69" w:name="_Toc448754542"/>
      <w:bookmarkStart w:id="70" w:name="_Toc209957939"/>
      <w:r>
        <w:t>5.x.</w:t>
      </w:r>
      <w:del w:id="71" w:author="vivo" w:date="2025-10-06T07:15:00Z">
        <w:r w:rsidDel="007C5D3C">
          <w:delText>3</w:delText>
        </w:r>
      </w:del>
      <w:ins w:id="72" w:author="vivo" w:date="2025-10-06T07:15:00Z">
        <w:r w:rsidR="007C5D3C">
          <w:t>4</w:t>
        </w:r>
      </w:ins>
      <w:r>
        <w:t>.y.3</w:t>
      </w:r>
      <w:r>
        <w:tab/>
        <w:t>Potential s</w:t>
      </w:r>
      <w:r w:rsidRPr="00984E87">
        <w:t>ecurity</w:t>
      </w:r>
      <w:r>
        <w:t xml:space="preserve"> requirements</w:t>
      </w:r>
      <w:bookmarkEnd w:id="68"/>
      <w:bookmarkEnd w:id="69"/>
      <w:bookmarkEnd w:id="70"/>
    </w:p>
    <w:p w14:paraId="2EF6A9FE" w14:textId="54EEA86B" w:rsidR="00C21B99" w:rsidRDefault="00C21B99" w:rsidP="00C21B99">
      <w:pPr>
        <w:pStyle w:val="3"/>
      </w:pPr>
      <w:bookmarkStart w:id="73" w:name="_Toc353539000"/>
      <w:bookmarkStart w:id="74" w:name="_Toc416332522"/>
      <w:bookmarkStart w:id="75" w:name="_Toc448754543"/>
      <w:bookmarkStart w:id="76" w:name="_Toc209957940"/>
      <w:r>
        <w:t>5.x.</w:t>
      </w:r>
      <w:del w:id="77" w:author="vivo" w:date="2025-10-06T07:15:00Z">
        <w:r w:rsidDel="007C5D3C">
          <w:delText>4</w:delText>
        </w:r>
      </w:del>
      <w:ins w:id="78" w:author="vivo" w:date="2025-10-06T07:15:00Z">
        <w:r w:rsidR="007C5D3C">
          <w:t>5</w:t>
        </w:r>
      </w:ins>
      <w:r>
        <w:tab/>
      </w:r>
      <w:r w:rsidRPr="00984E87">
        <w:t>Solutions</w:t>
      </w:r>
      <w:bookmarkEnd w:id="73"/>
      <w:bookmarkEnd w:id="74"/>
      <w:bookmarkEnd w:id="75"/>
      <w:bookmarkEnd w:id="76"/>
    </w:p>
    <w:p w14:paraId="47E44BF7" w14:textId="482C67A7" w:rsidR="00C21B99" w:rsidRDefault="00C21B99" w:rsidP="00C21B99">
      <w:pPr>
        <w:pStyle w:val="4"/>
      </w:pPr>
      <w:bookmarkStart w:id="79" w:name="_Toc416332523"/>
      <w:bookmarkStart w:id="80" w:name="_Toc448754544"/>
      <w:bookmarkStart w:id="81" w:name="_Toc209957941"/>
      <w:r>
        <w:t>5.x.</w:t>
      </w:r>
      <w:del w:id="82" w:author="vivo" w:date="2025-10-06T07:15:00Z">
        <w:r w:rsidDel="007C5D3C">
          <w:delText>4</w:delText>
        </w:r>
      </w:del>
      <w:ins w:id="83" w:author="vivo" w:date="2025-10-06T07:15:00Z">
        <w:r w:rsidR="007C5D3C">
          <w:t>5</w:t>
        </w:r>
      </w:ins>
      <w:r>
        <w:t>.z</w:t>
      </w:r>
      <w:r>
        <w:tab/>
        <w:t>Solution #x.z: &lt;solution name&gt;</w:t>
      </w:r>
      <w:bookmarkEnd w:id="79"/>
      <w:bookmarkEnd w:id="80"/>
      <w:bookmarkEnd w:id="81"/>
    </w:p>
    <w:p w14:paraId="1C4322A4" w14:textId="77777777" w:rsidR="00C21B99" w:rsidRPr="00B32215" w:rsidRDefault="00C21B99" w:rsidP="00C21B99">
      <w:pPr>
        <w:pStyle w:val="EditorsNote"/>
      </w:pPr>
      <w:r w:rsidRPr="00B8102E">
        <w:t>Editor's Note:</w:t>
      </w:r>
      <w:r>
        <w:t xml:space="preserve"> Solutions within the security area are not in any particular order but they are added incrementally (z = 1, 2, 3…) when new solution is identified. 'x' refers to the security area.</w:t>
      </w:r>
    </w:p>
    <w:p w14:paraId="5694B43C" w14:textId="2E700340" w:rsidR="00C21B99" w:rsidRDefault="00C21B99" w:rsidP="00C21B99">
      <w:pPr>
        <w:pStyle w:val="5"/>
      </w:pPr>
      <w:bookmarkStart w:id="84" w:name="_Toc448754545"/>
      <w:bookmarkStart w:id="85" w:name="_Toc209957942"/>
      <w:r>
        <w:t>5.x.</w:t>
      </w:r>
      <w:del w:id="86" w:author="vivo" w:date="2025-10-06T07:15:00Z">
        <w:r w:rsidDel="007C5D3C">
          <w:delText>4</w:delText>
        </w:r>
      </w:del>
      <w:ins w:id="87" w:author="vivo" w:date="2025-10-06T07:15:00Z">
        <w:r w:rsidR="007C5D3C">
          <w:t>5</w:t>
        </w:r>
      </w:ins>
      <w:r>
        <w:t>.z.1</w:t>
      </w:r>
      <w:r>
        <w:tab/>
        <w:t>Introduction</w:t>
      </w:r>
      <w:bookmarkEnd w:id="84"/>
      <w:bookmarkEnd w:id="85"/>
      <w:r>
        <w:t xml:space="preserve">  </w:t>
      </w:r>
    </w:p>
    <w:p w14:paraId="21D346A7" w14:textId="77777777" w:rsidR="00C21B99" w:rsidRPr="00B4191F" w:rsidRDefault="00C21B99" w:rsidP="00C21B99">
      <w:pPr>
        <w:pStyle w:val="EditorsNote"/>
      </w:pPr>
      <w:r w:rsidRPr="00B4191F">
        <w:t>Editor’s note: Each solution should list the</w:t>
      </w:r>
      <w:r>
        <w:t xml:space="preserve"> key issues that it addresses. There may be references to the key issues outside the security area. </w:t>
      </w:r>
    </w:p>
    <w:p w14:paraId="414A3AE0" w14:textId="72985451" w:rsidR="00C21B99" w:rsidRDefault="00C21B99" w:rsidP="00C21B99">
      <w:pPr>
        <w:pStyle w:val="5"/>
      </w:pPr>
      <w:bookmarkStart w:id="88" w:name="_Toc448754546"/>
      <w:bookmarkStart w:id="89" w:name="_Toc209957943"/>
      <w:r>
        <w:t>5.x.</w:t>
      </w:r>
      <w:del w:id="90" w:author="vivo" w:date="2025-10-06T07:15:00Z">
        <w:r w:rsidDel="007C5D3C">
          <w:delText>4</w:delText>
        </w:r>
      </w:del>
      <w:ins w:id="91" w:author="vivo" w:date="2025-10-06T07:15:00Z">
        <w:r w:rsidR="007C5D3C">
          <w:t>5</w:t>
        </w:r>
      </w:ins>
      <w:r>
        <w:t>.z.2</w:t>
      </w:r>
      <w:r>
        <w:tab/>
        <w:t>Solution details</w:t>
      </w:r>
      <w:bookmarkEnd w:id="88"/>
      <w:bookmarkEnd w:id="89"/>
      <w:r>
        <w:t xml:space="preserve">  </w:t>
      </w:r>
    </w:p>
    <w:p w14:paraId="587A3DA9" w14:textId="3B53A63B" w:rsidR="00B04A89" w:rsidRDefault="00C21B99" w:rsidP="00C21B99">
      <w:pPr>
        <w:pStyle w:val="5"/>
      </w:pPr>
      <w:bookmarkStart w:id="92" w:name="_Toc448754547"/>
      <w:bookmarkStart w:id="93" w:name="_Toc209957944"/>
      <w:bookmarkStart w:id="94" w:name="_Toc416332524"/>
      <w:r>
        <w:t>5.x.</w:t>
      </w:r>
      <w:del w:id="95" w:author="vivo" w:date="2025-10-06T07:15:00Z">
        <w:r w:rsidDel="007C5D3C">
          <w:delText>4</w:delText>
        </w:r>
      </w:del>
      <w:ins w:id="96" w:author="vivo" w:date="2025-10-06T07:15:00Z">
        <w:r w:rsidR="007C5D3C">
          <w:t>5</w:t>
        </w:r>
      </w:ins>
      <w:r>
        <w:t>.z.3</w:t>
      </w:r>
      <w:r>
        <w:tab/>
        <w:t>Evaluation</w:t>
      </w:r>
      <w:bookmarkStart w:id="97" w:name="OLE_LINK2"/>
      <w:bookmarkStart w:id="98" w:name="OLE_LINK4"/>
      <w:bookmarkEnd w:id="92"/>
      <w:bookmarkEnd w:id="93"/>
      <w:bookmarkEnd w:id="94"/>
    </w:p>
    <w:bookmarkEnd w:id="97"/>
    <w:bookmarkEnd w:id="9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63D02F" w14:textId="77777777" w:rsidR="001450A9" w:rsidRDefault="001450A9">
      <w:r>
        <w:separator/>
      </w:r>
    </w:p>
  </w:endnote>
  <w:endnote w:type="continuationSeparator" w:id="0">
    <w:p w14:paraId="20258C43" w14:textId="77777777" w:rsidR="001450A9" w:rsidRDefault="00145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0B999" w14:textId="77777777" w:rsidR="001450A9" w:rsidRDefault="001450A9">
      <w:r>
        <w:separator/>
      </w:r>
    </w:p>
  </w:footnote>
  <w:footnote w:type="continuationSeparator" w:id="0">
    <w:p w14:paraId="4B7572FC" w14:textId="77777777" w:rsidR="001450A9" w:rsidRDefault="00145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144D06"/>
    <w:multiLevelType w:val="hybridMultilevel"/>
    <w:tmpl w:val="BA0268DC"/>
    <w:lvl w:ilvl="0" w:tplc="F488C8B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1F55334E"/>
    <w:multiLevelType w:val="hybridMultilevel"/>
    <w:tmpl w:val="1B001D3C"/>
    <w:lvl w:ilvl="0" w:tplc="894EEB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232FFD"/>
    <w:multiLevelType w:val="hybridMultilevel"/>
    <w:tmpl w:val="8DB8624E"/>
    <w:lvl w:ilvl="0" w:tplc="58E6EF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2C66356"/>
    <w:multiLevelType w:val="hybridMultilevel"/>
    <w:tmpl w:val="3B7A1C60"/>
    <w:lvl w:ilvl="0" w:tplc="3FDA03E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EE8691C"/>
    <w:multiLevelType w:val="hybridMultilevel"/>
    <w:tmpl w:val="5B7AB1D8"/>
    <w:lvl w:ilvl="0" w:tplc="E55C840C">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521105D"/>
    <w:multiLevelType w:val="hybridMultilevel"/>
    <w:tmpl w:val="ADAE6468"/>
    <w:lvl w:ilvl="0" w:tplc="DBE0A3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6A13713"/>
    <w:multiLevelType w:val="hybridMultilevel"/>
    <w:tmpl w:val="EB7C9E2C"/>
    <w:lvl w:ilvl="0" w:tplc="ED86D7D0">
      <w:start w:val="20"/>
      <w:numFmt w:val="lowerRoman"/>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7852816"/>
    <w:multiLevelType w:val="hybridMultilevel"/>
    <w:tmpl w:val="91669122"/>
    <w:lvl w:ilvl="0" w:tplc="362A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6"/>
  </w:num>
  <w:num w:numId="3">
    <w:abstractNumId w:val="3"/>
  </w:num>
  <w:num w:numId="4">
    <w:abstractNumId w:val="5"/>
  </w:num>
  <w:num w:numId="5">
    <w:abstractNumId w:val="4"/>
  </w:num>
  <w:num w:numId="6">
    <w:abstractNumId w:val="7"/>
  </w:num>
  <w:num w:numId="7">
    <w:abstractNumId w:val="1"/>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0700"/>
    <w:rsid w:val="00025324"/>
    <w:rsid w:val="00031038"/>
    <w:rsid w:val="00032590"/>
    <w:rsid w:val="00064666"/>
    <w:rsid w:val="000925F8"/>
    <w:rsid w:val="000B59EB"/>
    <w:rsid w:val="000F7500"/>
    <w:rsid w:val="0010504F"/>
    <w:rsid w:val="00121016"/>
    <w:rsid w:val="001332E1"/>
    <w:rsid w:val="00141EBC"/>
    <w:rsid w:val="001450A9"/>
    <w:rsid w:val="00157449"/>
    <w:rsid w:val="001604A8"/>
    <w:rsid w:val="001B093A"/>
    <w:rsid w:val="001C55E9"/>
    <w:rsid w:val="001C5CF1"/>
    <w:rsid w:val="001D7ABB"/>
    <w:rsid w:val="002000EF"/>
    <w:rsid w:val="00214DF0"/>
    <w:rsid w:val="002474B7"/>
    <w:rsid w:val="0025352D"/>
    <w:rsid w:val="002633EF"/>
    <w:rsid w:val="002644B8"/>
    <w:rsid w:val="00266561"/>
    <w:rsid w:val="00267389"/>
    <w:rsid w:val="00287C53"/>
    <w:rsid w:val="002A6737"/>
    <w:rsid w:val="002B3E40"/>
    <w:rsid w:val="002C7896"/>
    <w:rsid w:val="002E2647"/>
    <w:rsid w:val="002F2702"/>
    <w:rsid w:val="0032150F"/>
    <w:rsid w:val="00322408"/>
    <w:rsid w:val="00326101"/>
    <w:rsid w:val="003313E4"/>
    <w:rsid w:val="003349EC"/>
    <w:rsid w:val="00367F74"/>
    <w:rsid w:val="003848F2"/>
    <w:rsid w:val="003A1FA2"/>
    <w:rsid w:val="004054C1"/>
    <w:rsid w:val="00406416"/>
    <w:rsid w:val="0041457A"/>
    <w:rsid w:val="0044235F"/>
    <w:rsid w:val="004721C0"/>
    <w:rsid w:val="00496C07"/>
    <w:rsid w:val="00497131"/>
    <w:rsid w:val="004A28D7"/>
    <w:rsid w:val="004E2F92"/>
    <w:rsid w:val="004F59FE"/>
    <w:rsid w:val="0051513A"/>
    <w:rsid w:val="0051592E"/>
    <w:rsid w:val="0051688C"/>
    <w:rsid w:val="00587CB1"/>
    <w:rsid w:val="00610FC8"/>
    <w:rsid w:val="00615F3C"/>
    <w:rsid w:val="00653E2A"/>
    <w:rsid w:val="0069541A"/>
    <w:rsid w:val="006D0E3B"/>
    <w:rsid w:val="006D622A"/>
    <w:rsid w:val="006D79C7"/>
    <w:rsid w:val="006E722B"/>
    <w:rsid w:val="00706614"/>
    <w:rsid w:val="007109CB"/>
    <w:rsid w:val="00725319"/>
    <w:rsid w:val="007520D0"/>
    <w:rsid w:val="007560B8"/>
    <w:rsid w:val="00762654"/>
    <w:rsid w:val="00780A06"/>
    <w:rsid w:val="00785301"/>
    <w:rsid w:val="00791FC6"/>
    <w:rsid w:val="00793D77"/>
    <w:rsid w:val="007C2EE9"/>
    <w:rsid w:val="007C5D3C"/>
    <w:rsid w:val="007F0CA9"/>
    <w:rsid w:val="00800730"/>
    <w:rsid w:val="00802C0E"/>
    <w:rsid w:val="0082707E"/>
    <w:rsid w:val="00851E19"/>
    <w:rsid w:val="008A674F"/>
    <w:rsid w:val="008B32F6"/>
    <w:rsid w:val="008B4AAF"/>
    <w:rsid w:val="008C76DA"/>
    <w:rsid w:val="00911814"/>
    <w:rsid w:val="009158D2"/>
    <w:rsid w:val="009255E7"/>
    <w:rsid w:val="0094422E"/>
    <w:rsid w:val="00961FB4"/>
    <w:rsid w:val="00982BA7"/>
    <w:rsid w:val="00993549"/>
    <w:rsid w:val="009A21B0"/>
    <w:rsid w:val="009F7B7A"/>
    <w:rsid w:val="00A34787"/>
    <w:rsid w:val="00A36CD6"/>
    <w:rsid w:val="00A51A11"/>
    <w:rsid w:val="00A603CF"/>
    <w:rsid w:val="00A97832"/>
    <w:rsid w:val="00AA3DBE"/>
    <w:rsid w:val="00AA7E59"/>
    <w:rsid w:val="00AC40AF"/>
    <w:rsid w:val="00AD5B6D"/>
    <w:rsid w:val="00AE35AD"/>
    <w:rsid w:val="00B04A89"/>
    <w:rsid w:val="00B1513B"/>
    <w:rsid w:val="00B41104"/>
    <w:rsid w:val="00B825AB"/>
    <w:rsid w:val="00BA4BE2"/>
    <w:rsid w:val="00BB0647"/>
    <w:rsid w:val="00BD1620"/>
    <w:rsid w:val="00BD3B9D"/>
    <w:rsid w:val="00BF3721"/>
    <w:rsid w:val="00C21B99"/>
    <w:rsid w:val="00C431C3"/>
    <w:rsid w:val="00C52E64"/>
    <w:rsid w:val="00C56F8B"/>
    <w:rsid w:val="00C601CB"/>
    <w:rsid w:val="00C62A76"/>
    <w:rsid w:val="00C71E6D"/>
    <w:rsid w:val="00C86F41"/>
    <w:rsid w:val="00C87441"/>
    <w:rsid w:val="00C93D83"/>
    <w:rsid w:val="00CB6A32"/>
    <w:rsid w:val="00CC4471"/>
    <w:rsid w:val="00D07287"/>
    <w:rsid w:val="00D318B2"/>
    <w:rsid w:val="00D42A6F"/>
    <w:rsid w:val="00D55FB4"/>
    <w:rsid w:val="00DD32A4"/>
    <w:rsid w:val="00E1286E"/>
    <w:rsid w:val="00E1464D"/>
    <w:rsid w:val="00E25D01"/>
    <w:rsid w:val="00E26318"/>
    <w:rsid w:val="00E52FC7"/>
    <w:rsid w:val="00E53F97"/>
    <w:rsid w:val="00E54C0A"/>
    <w:rsid w:val="00E672DB"/>
    <w:rsid w:val="00E87053"/>
    <w:rsid w:val="00E90FE2"/>
    <w:rsid w:val="00E93DCB"/>
    <w:rsid w:val="00EA4E24"/>
    <w:rsid w:val="00ED68D9"/>
    <w:rsid w:val="00F04179"/>
    <w:rsid w:val="00F21090"/>
    <w:rsid w:val="00F3065C"/>
    <w:rsid w:val="00F30FD1"/>
    <w:rsid w:val="00F431B2"/>
    <w:rsid w:val="00F57C87"/>
    <w:rsid w:val="00F64D5B"/>
    <w:rsid w:val="00F6525A"/>
    <w:rsid w:val="00F66A34"/>
    <w:rsid w:val="00F73D3C"/>
    <w:rsid w:val="00F82E32"/>
    <w:rsid w:val="00F87FC4"/>
    <w:rsid w:val="00FA70CA"/>
    <w:rsid w:val="00FF41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rsid w:val="008C76DA"/>
    <w:rPr>
      <w:rFonts w:ascii="Times New Roman" w:hAnsi="Times New Roman"/>
      <w:color w:val="FF0000"/>
      <w:lang w:eastAsia="en-US"/>
    </w:rPr>
  </w:style>
  <w:style w:type="character" w:customStyle="1" w:styleId="B1Char">
    <w:name w:val="B1 Char"/>
    <w:link w:val="B1"/>
    <w:locked/>
    <w:rsid w:val="008C76DA"/>
    <w:rPr>
      <w:rFonts w:ascii="Times New Roman" w:hAnsi="Times New Roman"/>
      <w:lang w:eastAsia="en-US"/>
    </w:rPr>
  </w:style>
  <w:style w:type="character" w:customStyle="1" w:styleId="NOChar">
    <w:name w:val="NO Char"/>
    <w:link w:val="NO"/>
    <w:rsid w:val="00ED68D9"/>
    <w:rPr>
      <w:rFonts w:ascii="Times New Roman" w:hAnsi="Times New Roman"/>
      <w:lang w:eastAsia="en-US"/>
    </w:rPr>
  </w:style>
  <w:style w:type="character" w:customStyle="1" w:styleId="ad">
    <w:name w:val="批注文字 字符"/>
    <w:basedOn w:val="a0"/>
    <w:link w:val="ac"/>
    <w:semiHidden/>
    <w:rsid w:val="002B3E40"/>
    <w:rPr>
      <w:rFonts w:ascii="Times New Roman" w:hAnsi="Times New Roman"/>
      <w:lang w:eastAsia="en-US"/>
    </w:rPr>
  </w:style>
  <w:style w:type="paragraph" w:styleId="af2">
    <w:name w:val="List Paragraph"/>
    <w:basedOn w:val="a"/>
    <w:uiPriority w:val="34"/>
    <w:qFormat/>
    <w:rsid w:val="002B3E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06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978</TotalTime>
  <Pages>2</Pages>
  <Words>459</Words>
  <Characters>2617</Characters>
  <Application>Microsoft Office Word</Application>
  <DocSecurity>0</DocSecurity>
  <Lines>21</Lines>
  <Paragraphs>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vivo</cp:lastModifiedBy>
  <cp:revision>96</cp:revision>
  <cp:lastPrinted>1899-12-31T23:50:00Z</cp:lastPrinted>
  <dcterms:created xsi:type="dcterms:W3CDTF">2021-08-04T10:39:00Z</dcterms:created>
  <dcterms:modified xsi:type="dcterms:W3CDTF">2025-10-06T13:01:00Z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